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2F4B27" w:rsidRPr="002F4B27">
        <w:rPr>
          <w:b/>
          <w:i/>
          <w:noProof/>
          <w:sz w:val="28"/>
          <w:lang w:eastAsia="zh-CN"/>
        </w:rPr>
        <w:t>0068</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9444E7">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444E7">
            <w:pPr>
              <w:pStyle w:val="CRCoverPage"/>
              <w:spacing w:after="0"/>
              <w:jc w:val="right"/>
              <w:rPr>
                <w:rFonts w:hint="eastAsia"/>
                <w:i/>
                <w:noProof/>
                <w:lang w:eastAsia="zh-CN"/>
              </w:rPr>
            </w:pPr>
            <w:r>
              <w:rPr>
                <w:i/>
                <w:noProof/>
                <w:sz w:val="14"/>
              </w:rPr>
              <w:t>CR-Form-v</w:t>
            </w:r>
            <w:r w:rsidR="008863B9">
              <w:rPr>
                <w:i/>
                <w:noProof/>
                <w:sz w:val="14"/>
              </w:rPr>
              <w:t>12.</w:t>
            </w:r>
            <w:r w:rsidR="009444E7">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67560F">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67560F">
              <w:rPr>
                <w:rFonts w:hint="eastAsia"/>
                <w:b/>
                <w:noProof/>
                <w:sz w:val="28"/>
                <w:lang w:eastAsia="zh-CN"/>
              </w:rPr>
              <w:t>3</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2F4B27" w:rsidP="00526167">
            <w:pPr>
              <w:pStyle w:val="CRCoverPage"/>
              <w:spacing w:after="0"/>
              <w:jc w:val="center"/>
              <w:rPr>
                <w:rFonts w:eastAsia="宋体"/>
                <w:b/>
                <w:noProof/>
                <w:sz w:val="28"/>
                <w:highlight w:val="yellow"/>
                <w:lang w:eastAsia="zh-CN"/>
              </w:rPr>
            </w:pPr>
            <w:r w:rsidRPr="002F4B27">
              <w:rPr>
                <w:rFonts w:eastAsia="宋体"/>
                <w:b/>
                <w:noProof/>
                <w:sz w:val="28"/>
                <w:lang w:eastAsia="zh-CN"/>
              </w:rPr>
              <w:t>1254</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1C535F">
              <w:rPr>
                <w:b/>
                <w:noProof/>
                <w:sz w:val="28"/>
              </w:rPr>
              <w:t>1</w:t>
            </w:r>
            <w:r w:rsidR="00971BCC" w:rsidRPr="001C535F">
              <w:rPr>
                <w:rFonts w:hint="eastAsia"/>
                <w:b/>
                <w:noProof/>
                <w:sz w:val="28"/>
                <w:lang w:eastAsia="zh-CN"/>
              </w:rPr>
              <w:t>7</w:t>
            </w:r>
            <w:r w:rsidRPr="001C535F">
              <w:rPr>
                <w:b/>
                <w:noProof/>
                <w:sz w:val="28"/>
              </w:rPr>
              <w:t>.</w:t>
            </w:r>
            <w:r w:rsidR="00971BCC" w:rsidRPr="001C535F">
              <w:rPr>
                <w:rFonts w:eastAsia="宋体" w:hint="eastAsia"/>
                <w:b/>
                <w:noProof/>
                <w:sz w:val="28"/>
                <w:lang w:eastAsia="zh-CN"/>
              </w:rPr>
              <w:t>3</w:t>
            </w:r>
            <w:r w:rsidRPr="001C535F">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0C2897" w:rsidP="00C7126D">
            <w:pPr>
              <w:pStyle w:val="CRCoverPage"/>
              <w:spacing w:after="0"/>
              <w:ind w:left="100"/>
              <w:rPr>
                <w:lang w:eastAsia="zh-CN"/>
              </w:rPr>
            </w:pPr>
            <w:r w:rsidRPr="000C2897">
              <w:rPr>
                <w:lang w:eastAsia="zh-CN"/>
              </w:rPr>
              <w:t>Correction of test config table for 6.3B.3_1.1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8248B" w:rsidP="003D1225">
            <w:pPr>
              <w:pStyle w:val="CRCoverPage"/>
              <w:spacing w:after="0"/>
              <w:ind w:left="100"/>
              <w:rPr>
                <w:noProof/>
              </w:rPr>
            </w:pPr>
            <w:r w:rsidRPr="002F3AD5">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32413" w:rsidP="0017236D">
            <w:pPr>
              <w:pStyle w:val="CRCoverPage"/>
              <w:spacing w:after="0"/>
              <w:ind w:left="100"/>
              <w:rPr>
                <w:noProof/>
                <w:lang w:eastAsia="zh-CN"/>
              </w:rPr>
            </w:pPr>
            <w:fldSimple w:instr=" DOCPROPERTY  ResDate  \* MERGEFORMAT ">
              <w:r w:rsidR="00E04FAB" w:rsidRPr="00705C78">
                <w:rPr>
                  <w:noProof/>
                </w:rPr>
                <w:t>202</w:t>
              </w:r>
              <w:r w:rsidR="003D1225">
                <w:rPr>
                  <w:rFonts w:hint="eastAsia"/>
                  <w:noProof/>
                  <w:lang w:eastAsia="zh-CN"/>
                </w:rPr>
                <w:t>2</w:t>
              </w:r>
              <w:r w:rsidR="00E04FAB" w:rsidRPr="00705C78">
                <w:rPr>
                  <w:noProof/>
                </w:rPr>
                <w:t>-</w:t>
              </w:r>
              <w:r w:rsidR="003D1225">
                <w:rPr>
                  <w:rFonts w:hint="eastAsia"/>
                  <w:noProof/>
                  <w:lang w:eastAsia="zh-CN"/>
                </w:rPr>
                <w:t>0</w:t>
              </w:r>
              <w:r w:rsidR="0017236D">
                <w:rPr>
                  <w:rFonts w:hint="eastAsia"/>
                  <w:noProof/>
                  <w:lang w:eastAsia="zh-CN"/>
                </w:rPr>
                <w:t>2</w:t>
              </w:r>
              <w:r w:rsidR="003D1225">
                <w:rPr>
                  <w:rFonts w:hint="eastAsia"/>
                  <w:noProof/>
                  <w:lang w:eastAsia="zh-CN"/>
                </w:rPr>
                <w:t>-</w:t>
              </w:r>
              <w:r w:rsidR="007D2D6B">
                <w:rPr>
                  <w:rFonts w:hint="eastAsia"/>
                  <w:noProof/>
                  <w:lang w:eastAsia="zh-CN"/>
                </w:rPr>
                <w:t>1</w:t>
              </w:r>
            </w:fldSimple>
            <w:bookmarkStart w:id="1" w:name="_GoBack"/>
            <w:bookmarkEnd w:id="1"/>
            <w:r w:rsidR="003D1225">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32413" w:rsidP="00D24991">
            <w:pPr>
              <w:pStyle w:val="CRCoverPage"/>
              <w:spacing w:after="0"/>
              <w:ind w:left="100" w:right="-609"/>
              <w:rPr>
                <w:b/>
                <w:noProof/>
              </w:rPr>
            </w:pPr>
            <w:fldSimple w:instr=" DOCPROPERTY  Cat  \* MERGEFORMAT ">
              <w:r w:rsidR="00E04FAB" w:rsidRPr="00FF6E17">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32413" w:rsidP="0017236D">
            <w:pPr>
              <w:pStyle w:val="CRCoverPage"/>
              <w:spacing w:after="0"/>
              <w:ind w:left="100"/>
              <w:rPr>
                <w:noProof/>
                <w:lang w:eastAsia="zh-CN"/>
              </w:rPr>
            </w:pPr>
            <w:fldSimple w:instr=" DOCPROPERTY  Release  \* MERGEFORMAT ">
              <w:r w:rsidR="00E04FAB" w:rsidRPr="001C535F">
                <w:rPr>
                  <w:noProof/>
                </w:rPr>
                <w:t>Rel-1</w:t>
              </w:r>
            </w:fldSimple>
            <w:r w:rsidR="0017236D" w:rsidRPr="001C535F">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9444E7">
              <w:rPr>
                <w:i/>
                <w:noProof/>
                <w:sz w:val="18"/>
              </w:rPr>
              <w:t>Rel-18</w:t>
            </w:r>
            <w:r w:rsidR="009444E7">
              <w:rPr>
                <w:i/>
                <w:noProof/>
                <w:sz w:val="18"/>
              </w:rPr>
              <w:tab/>
              <w:t>(Release 18)</w:t>
            </w:r>
            <w:r w:rsidR="009444E7">
              <w:rPr>
                <w:i/>
                <w:noProof/>
                <w:sz w:val="18"/>
              </w:rPr>
              <w:br/>
              <w:t>Rel-19</w:t>
            </w:r>
            <w:r w:rsidR="009444E7">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3FCE" w:rsidRPr="00F11DDF" w:rsidRDefault="005C72D6" w:rsidP="005C72D6">
            <w:pPr>
              <w:pStyle w:val="CRCoverPage"/>
              <w:spacing w:after="0"/>
              <w:ind w:left="100"/>
              <w:rPr>
                <w:noProof/>
                <w:lang w:eastAsia="zh-CN"/>
              </w:rPr>
            </w:pPr>
            <w:r>
              <w:rPr>
                <w:rFonts w:hint="eastAsia"/>
                <w:lang w:eastAsia="zh-CN"/>
              </w:rPr>
              <w:t xml:space="preserve">Description of test frequency and test BW for </w:t>
            </w:r>
            <w:r w:rsidRPr="00DE6A83">
              <w:t>6.3B.3_1.1</w:t>
            </w:r>
            <w:r>
              <w:rPr>
                <w:rFonts w:hint="eastAsia"/>
                <w:lang w:eastAsia="zh-CN"/>
              </w:rPr>
              <w:t xml:space="preserve"> shall be aligned with other </w:t>
            </w:r>
            <w:r w:rsidRPr="00606000">
              <w:t>Inter-band EN-DC</w:t>
            </w:r>
            <w:r>
              <w:rPr>
                <w:rFonts w:hint="eastAsia"/>
                <w:lang w:eastAsia="zh-CN"/>
              </w:rPr>
              <w:t xml:space="preserv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3A29C8" w:rsidRDefault="002259EC" w:rsidP="003A29C8">
            <w:pPr>
              <w:pStyle w:val="CRCoverPage"/>
              <w:spacing w:after="0"/>
              <w:ind w:left="100"/>
              <w:rPr>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3FCE" w:rsidRPr="00F11DDF" w:rsidRDefault="005C72D6" w:rsidP="005C72D6">
            <w:pPr>
              <w:pStyle w:val="CRCoverPage"/>
              <w:spacing w:after="0"/>
              <w:ind w:left="100"/>
              <w:rPr>
                <w:lang w:eastAsia="zh-CN"/>
              </w:rPr>
            </w:pPr>
            <w:r>
              <w:rPr>
                <w:rFonts w:hint="eastAsia"/>
                <w:lang w:eastAsia="zh-CN"/>
              </w:rPr>
              <w:t xml:space="preserve">Description of test frequency and test BW for </w:t>
            </w:r>
            <w:r w:rsidRPr="00DE6A83">
              <w:rPr>
                <w:lang w:eastAsia="zh-CN"/>
              </w:rPr>
              <w:t>6.3B.3_1.1</w:t>
            </w:r>
            <w:r>
              <w:rPr>
                <w:rFonts w:hint="eastAsia"/>
                <w:lang w:eastAsia="zh-CN"/>
              </w:rPr>
              <w:t xml:space="preserve"> was corrected to align with other </w:t>
            </w:r>
            <w:r w:rsidRPr="00606000">
              <w:rPr>
                <w:lang w:eastAsia="zh-CN"/>
              </w:rPr>
              <w:t>Inter-band EN-DC</w:t>
            </w:r>
            <w:r>
              <w:rPr>
                <w:rFonts w:hint="eastAsia"/>
                <w:lang w:eastAsia="zh-CN"/>
              </w:rPr>
              <w:t xml:space="preserve"> test cases.</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F11DDF" w:rsidRDefault="002259EC" w:rsidP="003D5C2F">
            <w:pPr>
              <w:pStyle w:val="CRCoverPage"/>
              <w:spacing w:after="0"/>
              <w:rPr>
                <w:noProof/>
                <w:sz w:val="8"/>
                <w:szCs w:val="8"/>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93FCE" w:rsidRPr="00F11DDF" w:rsidRDefault="00482EE2" w:rsidP="00CC14CB">
            <w:pPr>
              <w:pStyle w:val="CRCoverPage"/>
              <w:spacing w:after="0"/>
              <w:ind w:left="100"/>
              <w:rPr>
                <w:noProof/>
                <w:lang w:eastAsia="zh-CN"/>
              </w:rPr>
            </w:pPr>
            <w:r>
              <w:rPr>
                <w:rFonts w:hint="eastAsia"/>
                <w:lang w:eastAsia="zh-CN"/>
              </w:rPr>
              <w:t xml:space="preserve">Test frequency and test BW for </w:t>
            </w:r>
            <w:r w:rsidRPr="00DE6A83">
              <w:rPr>
                <w:lang w:eastAsia="zh-CN"/>
              </w:rPr>
              <w:t>6.3B.3_1.1</w:t>
            </w:r>
            <w:r>
              <w:rPr>
                <w:rFonts w:hint="eastAsia"/>
                <w:lang w:eastAsia="zh-CN"/>
              </w:rPr>
              <w:t xml:space="preserve"> will be confused to the spec reader.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7E25DF" w:rsidP="00096E4D">
            <w:pPr>
              <w:pStyle w:val="CRCoverPage"/>
              <w:spacing w:after="0"/>
              <w:ind w:left="100"/>
              <w:rPr>
                <w:noProof/>
                <w:lang w:eastAsia="zh-CN"/>
              </w:rPr>
            </w:pPr>
            <w:r w:rsidRPr="00DE6A83">
              <w:t>6.3B.3_1.1.4.1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B31AE" w:rsidRDefault="005B31AE" w:rsidP="005B31AE">
      <w:pPr>
        <w:pStyle w:val="Separation"/>
        <w:rPr>
          <w:rFonts w:eastAsiaTheme="minorEastAsia"/>
          <w:color w:val="FF0000"/>
          <w:sz w:val="32"/>
          <w:lang w:eastAsia="zh-CN"/>
        </w:rPr>
      </w:pPr>
      <w:r w:rsidRPr="00CE5613">
        <w:rPr>
          <w:rFonts w:eastAsia="??"/>
          <w:color w:val="FF0000"/>
          <w:sz w:val="32"/>
        </w:rPr>
        <w:lastRenderedPageBreak/>
        <w:t>&lt;&lt; Unchanged sections omitted &gt;&gt;</w:t>
      </w:r>
    </w:p>
    <w:p w:rsidR="005B31AE" w:rsidRPr="00527373" w:rsidRDefault="005B31AE" w:rsidP="005B31AE">
      <w:pPr>
        <w:pStyle w:val="H6"/>
      </w:pPr>
      <w:r w:rsidRPr="00527373">
        <w:t>6.3B.3_1.1.4.1</w:t>
      </w:r>
      <w:r w:rsidRPr="00527373">
        <w:tab/>
        <w:t>Initial condition</w:t>
      </w:r>
    </w:p>
    <w:p w:rsidR="005B31AE" w:rsidRPr="00527373" w:rsidRDefault="005B31AE" w:rsidP="005B31AE">
      <w:r w:rsidRPr="00527373">
        <w:t>Initial conditions are a set of test configurations the UE needs to be tested in and the steps for the SS to take with the UE to reach the correct measurement state.</w:t>
      </w:r>
    </w:p>
    <w:p w:rsidR="005B31AE" w:rsidRPr="00527373" w:rsidRDefault="005B31AE" w:rsidP="005B31AE">
      <w:r w:rsidRPr="00527373">
        <w:t>The initial test configurations consist of environmental conditions, test frequencies and channel bandwidths based on EN-DC operating bands specified in clause 5.3B.1.2,</w:t>
      </w:r>
      <w:r w:rsidRPr="00527373">
        <w:rPr>
          <w:rFonts w:eastAsia="Yu Mincho"/>
        </w:rPr>
        <w:t xml:space="preserve"> </w:t>
      </w:r>
      <w:r w:rsidRPr="00527373">
        <w:t xml:space="preserve">channel bandwidths and sub-carrier </w:t>
      </w:r>
      <w:proofErr w:type="spellStart"/>
      <w:r w:rsidRPr="00527373">
        <w:t>spacings</w:t>
      </w:r>
      <w:proofErr w:type="spellEnd"/>
      <w:r w:rsidRPr="00527373">
        <w:t xml:space="preserve">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6.3B.3_1.1.4.1-1.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rsidR="005B31AE" w:rsidRPr="00527373" w:rsidRDefault="005B31AE" w:rsidP="005B31AE">
      <w:pPr>
        <w:pStyle w:val="TH"/>
        <w:outlineLvl w:val="0"/>
      </w:pPr>
      <w:r w:rsidRPr="00527373">
        <w:t>Table 6.3B.3</w:t>
      </w:r>
      <w:r w:rsidRPr="00527373">
        <w:rPr>
          <w:lang w:eastAsia="zh-CN"/>
        </w:rPr>
        <w:t>_1.1.4.1</w:t>
      </w:r>
      <w:r w:rsidRPr="00527373">
        <w:t>-1: Test configuration table for Inter-band EN-DC Uplink switching</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04"/>
        <w:gridCol w:w="2126"/>
        <w:gridCol w:w="1418"/>
        <w:gridCol w:w="1276"/>
        <w:gridCol w:w="1275"/>
        <w:gridCol w:w="1261"/>
      </w:tblGrid>
      <w:tr w:rsidR="005B31AE" w:rsidRPr="00527373" w:rsidTr="007C429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H"/>
            </w:pPr>
            <w:r w:rsidRPr="00527373">
              <w:t>Initial Conditions</w:t>
            </w:r>
          </w:p>
        </w:tc>
      </w:tr>
      <w:tr w:rsidR="005B31AE" w:rsidRPr="00527373" w:rsidTr="007C429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rPr>
                <w:bCs/>
              </w:rPr>
            </w:pPr>
            <w:r w:rsidRPr="00527373">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pPr>
            <w:r w:rsidRPr="00527373">
              <w:t>Normal</w:t>
            </w:r>
          </w:p>
        </w:tc>
      </w:tr>
      <w:tr w:rsidR="005B31AE" w:rsidRPr="00527373" w:rsidTr="007C429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pPr>
            <w:r w:rsidRPr="00527373">
              <w:t>NR Test Frequencies as specified in TS 38.508-1 [5] clause 4.3.1</w:t>
            </w:r>
          </w:p>
          <w:p w:rsidR="005B31AE" w:rsidRPr="00527373" w:rsidRDefault="005B31AE" w:rsidP="007C4296">
            <w:pPr>
              <w:pStyle w:val="TAL"/>
            </w:pPr>
            <w:r w:rsidRPr="00527373">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pPr>
            <w:r w:rsidRPr="00527373">
              <w:t>Mid range</w:t>
            </w:r>
            <w:ins w:id="2" w:author="张玉凤" w:date="2022-01-04T16:11:00Z">
              <w:r>
                <w:rPr>
                  <w:rFonts w:hint="eastAsia"/>
                  <w:lang w:val="fr-FR" w:eastAsia="zh-CN"/>
                </w:rPr>
                <w:t xml:space="preserve"> for </w:t>
              </w:r>
              <w:r w:rsidRPr="00185D97">
                <w:t>E-UTRA CC1 and NR CC1</w:t>
              </w:r>
              <w:r>
                <w:rPr>
                  <w:rFonts w:hint="eastAsia"/>
                  <w:lang w:val="fr-FR" w:eastAsia="zh-CN"/>
                </w:rPr>
                <w:t xml:space="preserve"> (</w:t>
              </w:r>
              <w:r w:rsidRPr="00185D97">
                <w:t xml:space="preserve">NOTE </w:t>
              </w:r>
              <w:r>
                <w:rPr>
                  <w:rFonts w:hint="eastAsia"/>
                  <w:lang w:eastAsia="zh-CN"/>
                </w:rPr>
                <w:t>3)</w:t>
              </w:r>
            </w:ins>
          </w:p>
        </w:tc>
      </w:tr>
      <w:tr w:rsidR="005B31AE" w:rsidRPr="00527373" w:rsidTr="007C429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pPr>
            <w:r w:rsidRPr="00527373">
              <w:t xml:space="preserve">Test </w:t>
            </w:r>
            <w:r w:rsidRPr="00527373">
              <w:rPr>
                <w:bCs/>
              </w:rPr>
              <w:t>EN-DC bandwidth combination</w:t>
            </w:r>
            <w:r w:rsidRPr="00527373">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pPr>
            <w:ins w:id="3" w:author="张玉凤" w:date="2022-01-04T16:12:00Z">
              <w:r w:rsidRPr="00185D97">
                <w:t>Highest for E-UTRA CC1 and NR CC1</w:t>
              </w:r>
            </w:ins>
            <w:del w:id="4" w:author="张玉凤" w:date="2022-01-04T16:12:00Z">
              <w:r w:rsidRPr="00527373" w:rsidDel="005B31AE">
                <w:delText>Highest N</w:delText>
              </w:r>
              <w:r w:rsidRPr="00527373" w:rsidDel="005B31AE">
                <w:rPr>
                  <w:vertAlign w:val="subscript"/>
                </w:rPr>
                <w:delText>RB_agg</w:delText>
              </w:r>
            </w:del>
          </w:p>
        </w:tc>
      </w:tr>
      <w:tr w:rsidR="005B31AE" w:rsidRPr="00527373" w:rsidTr="007C4296">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rPr>
                <w:bCs/>
              </w:rPr>
            </w:pPr>
            <w:r w:rsidRPr="00527373">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L"/>
            </w:pPr>
            <w:r w:rsidRPr="00527373">
              <w:t>Highest</w:t>
            </w:r>
          </w:p>
        </w:tc>
      </w:tr>
      <w:tr w:rsidR="005B31AE" w:rsidRPr="00527373" w:rsidTr="007C429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H"/>
            </w:pPr>
            <w:r w:rsidRPr="00527373">
              <w:t>NR/E-UTRA Test Parameters</w:t>
            </w:r>
          </w:p>
        </w:tc>
      </w:tr>
      <w:tr w:rsidR="005B31AE" w:rsidRPr="00527373" w:rsidTr="007C4296">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H"/>
            </w:pPr>
            <w:r w:rsidRPr="00527373">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H"/>
            </w:pPr>
            <w:r w:rsidRPr="0052737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H"/>
            </w:pPr>
            <w:r w:rsidRPr="00527373">
              <w:t>EN-DC Uplink Configuration</w:t>
            </w:r>
          </w:p>
        </w:tc>
      </w:tr>
      <w:tr w:rsidR="005B31AE" w:rsidRPr="00527373" w:rsidTr="007C4296">
        <w:trPr>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rsidR="005B31AE" w:rsidRPr="00527373" w:rsidRDefault="005B31AE" w:rsidP="007C4296">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B31AE" w:rsidRPr="00527373" w:rsidRDefault="005B31AE" w:rsidP="007C4296">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NR Cell</w:t>
            </w:r>
          </w:p>
        </w:tc>
      </w:tr>
      <w:tr w:rsidR="005B31AE" w:rsidRPr="00527373" w:rsidTr="007C4296">
        <w:trPr>
          <w:cantSplit/>
          <w:trHeight w:val="176"/>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rsidR="005B31AE" w:rsidRPr="00527373" w:rsidRDefault="005B31AE" w:rsidP="007C4296">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5B31AE" w:rsidRPr="00527373" w:rsidRDefault="005B31AE" w:rsidP="007C4296">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Modulation</w:t>
            </w:r>
          </w:p>
        </w:tc>
        <w:tc>
          <w:tcPr>
            <w:tcW w:w="1276"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RB allocation</w:t>
            </w:r>
          </w:p>
          <w:p w:rsidR="005B31AE" w:rsidRPr="00527373" w:rsidRDefault="005B31AE" w:rsidP="007C4296">
            <w:pPr>
              <w:pStyle w:val="TAC"/>
            </w:pPr>
            <w:r w:rsidRPr="00527373">
              <w:t>(NOTE 2)</w:t>
            </w:r>
          </w:p>
        </w:tc>
        <w:tc>
          <w:tcPr>
            <w:tcW w:w="1275"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Modulation</w:t>
            </w:r>
          </w:p>
        </w:tc>
        <w:tc>
          <w:tcPr>
            <w:tcW w:w="1261"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RB allocation (NOTE 1)</w:t>
            </w:r>
          </w:p>
        </w:tc>
      </w:tr>
      <w:tr w:rsidR="005B31AE" w:rsidRPr="00527373" w:rsidTr="007C4296">
        <w:trPr>
          <w:jc w:val="center"/>
        </w:trPr>
        <w:tc>
          <w:tcPr>
            <w:tcW w:w="1404"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1</w:t>
            </w:r>
          </w:p>
        </w:tc>
        <w:tc>
          <w:tcPr>
            <w:tcW w:w="2126" w:type="dxa"/>
            <w:tcBorders>
              <w:top w:val="single" w:sz="4" w:space="0" w:color="auto"/>
              <w:left w:val="single" w:sz="4" w:space="0" w:color="auto"/>
              <w:bottom w:val="nil"/>
              <w:right w:val="single" w:sz="4" w:space="0" w:color="auto"/>
            </w:tcBorders>
            <w:hideMark/>
          </w:tcPr>
          <w:p w:rsidR="005B31AE" w:rsidRPr="00527373" w:rsidRDefault="005B31AE" w:rsidP="007C4296">
            <w:pPr>
              <w:pStyle w:val="TAC"/>
            </w:pPr>
            <w:r w:rsidRPr="00527373">
              <w:t>N/A</w:t>
            </w:r>
          </w:p>
        </w:tc>
        <w:tc>
          <w:tcPr>
            <w:tcW w:w="1418"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t>QPSK</w:t>
            </w:r>
          </w:p>
        </w:tc>
        <w:tc>
          <w:tcPr>
            <w:tcW w:w="1276"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rPr>
                <w:rFonts w:eastAsia="MS Mincho"/>
              </w:rPr>
              <w:t>Outer Full</w:t>
            </w:r>
          </w:p>
        </w:tc>
        <w:tc>
          <w:tcPr>
            <w:tcW w:w="1275"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rPr>
                <w:rFonts w:eastAsia="MS Mincho"/>
              </w:rPr>
              <w:t>CP-OFDM QPSK</w:t>
            </w:r>
          </w:p>
        </w:tc>
        <w:tc>
          <w:tcPr>
            <w:tcW w:w="1261" w:type="dxa"/>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C"/>
            </w:pPr>
            <w:r w:rsidRPr="00527373">
              <w:rPr>
                <w:rFonts w:eastAsia="MS Mincho"/>
              </w:rPr>
              <w:t>Outer Full</w:t>
            </w:r>
          </w:p>
        </w:tc>
      </w:tr>
      <w:tr w:rsidR="005B31AE" w:rsidRPr="00527373" w:rsidTr="007C4296">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rsidR="005B31AE" w:rsidRPr="00527373" w:rsidRDefault="005B31AE" w:rsidP="007C4296">
            <w:pPr>
              <w:pStyle w:val="TAN"/>
            </w:pPr>
            <w:r w:rsidRPr="00527373">
              <w:t>NOTE 1:</w:t>
            </w:r>
            <w:r w:rsidRPr="00527373">
              <w:tab/>
              <w:t>The specific configuration of each RB allocation is defined in Table 6.1-1 in TS 38.521-1 [8].</w:t>
            </w:r>
          </w:p>
          <w:p w:rsidR="005B31AE" w:rsidRDefault="005B31AE" w:rsidP="007C4296">
            <w:pPr>
              <w:pStyle w:val="TAN"/>
              <w:rPr>
                <w:ins w:id="5" w:author="张玉凤" w:date="2022-01-04T16:12:00Z"/>
                <w:lang w:eastAsia="zh-CN"/>
              </w:rPr>
            </w:pPr>
            <w:r w:rsidRPr="00527373">
              <w:rPr>
                <w:rFonts w:cs="Arial"/>
                <w:szCs w:val="18"/>
              </w:rPr>
              <w:t>NOTE 2:</w:t>
            </w:r>
            <w:r w:rsidRPr="00527373">
              <w:tab/>
              <w:t>The specific configuration of each RB allocation is defined in Table 6.1-1 in current specification.</w:t>
            </w:r>
          </w:p>
          <w:p w:rsidR="005B31AE" w:rsidRPr="00527373" w:rsidRDefault="005B31AE" w:rsidP="007C4296">
            <w:pPr>
              <w:pStyle w:val="TAN"/>
              <w:rPr>
                <w:lang w:eastAsia="zh-CN"/>
              </w:rPr>
            </w:pPr>
            <w:ins w:id="6" w:author="张玉凤" w:date="2022-01-04T16:12:00Z">
              <w:r w:rsidRPr="00185D97">
                <w:t xml:space="preserve">NOTE </w:t>
              </w:r>
              <w:r>
                <w:rPr>
                  <w:rFonts w:hint="eastAsia"/>
                  <w:lang w:eastAsia="zh-CN"/>
                </w:rPr>
                <w:t>3</w:t>
              </w:r>
              <w:r w:rsidRPr="00185D97">
                <w:t>:</w:t>
              </w:r>
              <w:r w:rsidRPr="00185D97">
                <w:tab/>
                <w:t>For NR band n28, 30MHz test channel bandwidth is tested with Low range test frequency.</w:t>
              </w:r>
            </w:ins>
          </w:p>
        </w:tc>
      </w:tr>
    </w:tbl>
    <w:p w:rsidR="005B31AE" w:rsidRPr="00527373" w:rsidRDefault="005B31AE" w:rsidP="005B31AE"/>
    <w:p w:rsidR="005B31AE" w:rsidRPr="00527373" w:rsidRDefault="005B31AE" w:rsidP="005B31AE">
      <w:pPr>
        <w:pStyle w:val="B10"/>
      </w:pPr>
      <w:r w:rsidRPr="00527373">
        <w:t>1.</w:t>
      </w:r>
      <w:r w:rsidRPr="00527373">
        <w:tab/>
        <w:t>Connect the SS to the UE antenna connectors as shown in TS 38.508-1 [6] Annex A, Figure A.3.1.1.2 for TE diagram and clause A.3.2 for UE diagram.</w:t>
      </w:r>
    </w:p>
    <w:p w:rsidR="005B31AE" w:rsidRPr="00527373" w:rsidRDefault="005B31AE" w:rsidP="005B31AE">
      <w:pPr>
        <w:pStyle w:val="B10"/>
      </w:pPr>
      <w:r w:rsidRPr="00527373">
        <w:t>2.</w:t>
      </w:r>
      <w:r w:rsidRPr="00527373">
        <w:tab/>
        <w:t>The parameter settings for the E-UTRA cell are set up according to TS 36.508 [11] clause 4.4.3, and the parameter settings for the NR cell are set up according to TS 38.508-1 [6] clause 4.4.3.</w:t>
      </w:r>
    </w:p>
    <w:p w:rsidR="005B31AE" w:rsidRPr="00527373" w:rsidRDefault="005B31AE" w:rsidP="005B31AE">
      <w:pPr>
        <w:pStyle w:val="B10"/>
      </w:pPr>
      <w:r w:rsidRPr="00527373">
        <w:t>3.</w:t>
      </w:r>
      <w:r w:rsidRPr="00527373">
        <w:tab/>
        <w:t>Downlink signals are initially set up according to TS 36.521-1 [10] Annex C.0 and TS 38.521-1 [8] Annex C.0 for E-UTRA CG and NR CG respectively, and uplink signals according to TS 36.521-1 [10] Annex H and TS 38.521-1 [8] Annex G for E-UTRA CG and NR CG respectively.</w:t>
      </w:r>
    </w:p>
    <w:p w:rsidR="005B31AE" w:rsidRPr="00527373" w:rsidRDefault="005B31AE" w:rsidP="005B31AE">
      <w:pPr>
        <w:pStyle w:val="B10"/>
      </w:pPr>
      <w:r w:rsidRPr="00527373">
        <w:t>4.</w:t>
      </w:r>
      <w:r w:rsidRPr="00527373">
        <w:tab/>
        <w:t>NR downlink signals are initially set up according to Annex C.0, C.1, and C.2 and uplink signals according to Annex G.0, G.1, G.2, and G.3.0 of TS 38.521-1 [8].</w:t>
      </w:r>
    </w:p>
    <w:p w:rsidR="005B31AE" w:rsidRPr="00527373" w:rsidRDefault="005B31AE" w:rsidP="005B31AE">
      <w:pPr>
        <w:pStyle w:val="B10"/>
      </w:pPr>
      <w:r w:rsidRPr="00527373">
        <w:t>5.</w:t>
      </w:r>
      <w:r w:rsidRPr="00527373">
        <w:tab/>
        <w:t>The UL Reference Measurement Channel is set according to Table 6.3A.3.1_1.4.1-1 for E-UTRA CG and NR CG respectively.</w:t>
      </w:r>
    </w:p>
    <w:p w:rsidR="005B31AE" w:rsidRPr="00527373" w:rsidRDefault="005B31AE" w:rsidP="005B31AE">
      <w:pPr>
        <w:pStyle w:val="B10"/>
      </w:pPr>
      <w:r w:rsidRPr="00527373">
        <w:t>6.</w:t>
      </w:r>
      <w:r w:rsidRPr="00527373">
        <w:tab/>
        <w:t>Propagation conditions are set according to TS 36.521-1 [10] Annex B.0 and TS 38.521-1 [8] Annex B.0 for E-UTRA CG and NR CG respectively.</w:t>
      </w:r>
    </w:p>
    <w:p w:rsidR="005B31AE" w:rsidRPr="00527373" w:rsidRDefault="005B31AE" w:rsidP="005B31AE">
      <w:pPr>
        <w:pStyle w:val="B10"/>
      </w:pPr>
      <w:r w:rsidRPr="00527373">
        <w:t xml:space="preserve">7. </w:t>
      </w:r>
      <w:r w:rsidRPr="00527373">
        <w:tab/>
        <w:t xml:space="preserve">Ensure the UE is in state RRC_CONNECTED with generic procedure parameters Connectivity EN-DC, DC bearer </w:t>
      </w:r>
      <w:r w:rsidRPr="00527373">
        <w:rPr>
          <w:i/>
        </w:rPr>
        <w:t>MCG</w:t>
      </w:r>
      <w:r w:rsidRPr="00527373">
        <w:t xml:space="preserve"> and </w:t>
      </w:r>
      <w:r w:rsidRPr="00527373">
        <w:rPr>
          <w:i/>
        </w:rPr>
        <w:t>SCG</w:t>
      </w:r>
      <w:r w:rsidRPr="00527373">
        <w:t>, Connected without release</w:t>
      </w:r>
      <w:r w:rsidRPr="00527373">
        <w:rPr>
          <w:i/>
        </w:rPr>
        <w:t xml:space="preserve"> On</w:t>
      </w:r>
      <w:r w:rsidRPr="00527373">
        <w:t xml:space="preserve"> according to TS 38.508-1 [6] clause 4.5. Message contents are defined in clause 6.3A.3.1_1.4.3 in TS 38.521-1 [8] for the NR CG.</w:t>
      </w:r>
    </w:p>
    <w:p w:rsidR="005B31AE" w:rsidRPr="005B31AE" w:rsidRDefault="005B31AE" w:rsidP="005B31AE">
      <w:pPr>
        <w:pStyle w:val="Separation"/>
        <w:rPr>
          <w:lang w:eastAsia="zh-CN"/>
        </w:rPr>
      </w:pPr>
      <w:r w:rsidRPr="00CE5613">
        <w:rPr>
          <w:rFonts w:eastAsia="??"/>
          <w:color w:val="FF0000"/>
          <w:sz w:val="32"/>
        </w:rPr>
        <w:lastRenderedPageBreak/>
        <w:t>&lt;&lt; End of changes &gt;&gt;</w:t>
      </w:r>
    </w:p>
    <w:sectPr w:rsidR="005B31AE" w:rsidRPr="005B31A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0615" w:rsidRDefault="00680615">
      <w:r>
        <w:separator/>
      </w:r>
    </w:p>
  </w:endnote>
  <w:endnote w:type="continuationSeparator" w:id="0">
    <w:p w:rsidR="00680615" w:rsidRDefault="006806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0615" w:rsidRDefault="00680615">
      <w:r>
        <w:separator/>
      </w:r>
    </w:p>
  </w:footnote>
  <w:footnote w:type="continuationSeparator" w:id="0">
    <w:p w:rsidR="00680615" w:rsidRDefault="00680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7BF9" w:rsidRDefault="00497BF9">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nsid w:val="0FC8206B"/>
    <w:multiLevelType w:val="hybridMultilevel"/>
    <w:tmpl w:val="4F644340"/>
    <w:lvl w:ilvl="0" w:tplc="BD68DD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nsid w:val="2AD864DC"/>
    <w:multiLevelType w:val="hybridMultilevel"/>
    <w:tmpl w:val="3E6C153C"/>
    <w:lvl w:ilvl="0" w:tplc="28F0F0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A40CDBE">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1">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3">
    <w:nsid w:val="57330850"/>
    <w:multiLevelType w:val="hybridMultilevel"/>
    <w:tmpl w:val="A45CCA84"/>
    <w:styleLink w:val="Style13"/>
    <w:lvl w:ilvl="0" w:tplc="702A7A2C">
      <w:start w:val="1"/>
      <w:numFmt w:val="decimal"/>
      <w:lvlText w:val="%1."/>
      <w:lvlJc w:val="left"/>
      <w:pPr>
        <w:ind w:left="644" w:hanging="360"/>
      </w:pPr>
    </w:lvl>
    <w:lvl w:ilvl="1" w:tplc="731C8CC6">
      <w:start w:val="1"/>
      <w:numFmt w:val="decimal"/>
      <w:lvlText w:val="%2."/>
      <w:lvlJc w:val="left"/>
      <w:pPr>
        <w:tabs>
          <w:tab w:val="num" w:pos="1440"/>
        </w:tabs>
        <w:ind w:left="1440" w:hanging="360"/>
      </w:pPr>
    </w:lvl>
    <w:lvl w:ilvl="2" w:tplc="F634B63C">
      <w:start w:val="1"/>
      <w:numFmt w:val="decimal"/>
      <w:lvlText w:val="%3."/>
      <w:lvlJc w:val="left"/>
      <w:pPr>
        <w:tabs>
          <w:tab w:val="num" w:pos="2160"/>
        </w:tabs>
        <w:ind w:left="2160" w:hanging="360"/>
      </w:pPr>
    </w:lvl>
    <w:lvl w:ilvl="3" w:tplc="948E9BBE">
      <w:start w:val="1"/>
      <w:numFmt w:val="decimal"/>
      <w:lvlText w:val="%4."/>
      <w:lvlJc w:val="left"/>
      <w:pPr>
        <w:tabs>
          <w:tab w:val="num" w:pos="2880"/>
        </w:tabs>
        <w:ind w:left="2880" w:hanging="360"/>
      </w:pPr>
    </w:lvl>
    <w:lvl w:ilvl="4" w:tplc="55F6180E">
      <w:start w:val="1"/>
      <w:numFmt w:val="decimal"/>
      <w:lvlText w:val="%5."/>
      <w:lvlJc w:val="left"/>
      <w:pPr>
        <w:tabs>
          <w:tab w:val="num" w:pos="3600"/>
        </w:tabs>
        <w:ind w:left="3600" w:hanging="360"/>
      </w:pPr>
    </w:lvl>
    <w:lvl w:ilvl="5" w:tplc="4FD409CC">
      <w:start w:val="1"/>
      <w:numFmt w:val="decimal"/>
      <w:lvlText w:val="%6."/>
      <w:lvlJc w:val="left"/>
      <w:pPr>
        <w:tabs>
          <w:tab w:val="num" w:pos="4320"/>
        </w:tabs>
        <w:ind w:left="4320" w:hanging="360"/>
      </w:pPr>
    </w:lvl>
    <w:lvl w:ilvl="6" w:tplc="3342F3B0">
      <w:start w:val="1"/>
      <w:numFmt w:val="decimal"/>
      <w:lvlText w:val="%7."/>
      <w:lvlJc w:val="left"/>
      <w:pPr>
        <w:tabs>
          <w:tab w:val="num" w:pos="5040"/>
        </w:tabs>
        <w:ind w:left="5040" w:hanging="360"/>
      </w:pPr>
    </w:lvl>
    <w:lvl w:ilvl="7" w:tplc="35D21AD4">
      <w:start w:val="1"/>
      <w:numFmt w:val="decimal"/>
      <w:lvlText w:val="%8."/>
      <w:lvlJc w:val="left"/>
      <w:pPr>
        <w:tabs>
          <w:tab w:val="num" w:pos="5760"/>
        </w:tabs>
        <w:ind w:left="5760" w:hanging="360"/>
      </w:pPr>
    </w:lvl>
    <w:lvl w:ilvl="8" w:tplc="7A8E1E70">
      <w:start w:val="1"/>
      <w:numFmt w:val="decimal"/>
      <w:lvlText w:val="%9."/>
      <w:lvlJc w:val="left"/>
      <w:pPr>
        <w:tabs>
          <w:tab w:val="num" w:pos="6480"/>
        </w:tabs>
        <w:ind w:left="6480" w:hanging="360"/>
      </w:pPr>
    </w:lvl>
  </w:abstractNum>
  <w:abstractNum w:abstractNumId="14">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52D4D5E"/>
    <w:multiLevelType w:val="hybridMultilevel"/>
    <w:tmpl w:val="958C8FFC"/>
    <w:lvl w:ilvl="0" w:tplc="3F82D2B8">
      <w:start w:val="1"/>
      <w:numFmt w:val="bullet"/>
      <w:pStyle w:val="B3"/>
      <w:lvlText w:val=""/>
      <w:lvlJc w:val="left"/>
      <w:pPr>
        <w:tabs>
          <w:tab w:val="num" w:pos="1004"/>
        </w:tabs>
        <w:ind w:left="1004" w:hanging="360"/>
      </w:pPr>
      <w:rPr>
        <w:rFonts w:ascii="Symbol" w:hAnsi="Symbol" w:hint="default"/>
      </w:rPr>
    </w:lvl>
    <w:lvl w:ilvl="1" w:tplc="7FA208FE" w:tentative="1">
      <w:start w:val="1"/>
      <w:numFmt w:val="bullet"/>
      <w:lvlText w:val="o"/>
      <w:lvlJc w:val="left"/>
      <w:pPr>
        <w:tabs>
          <w:tab w:val="num" w:pos="1724"/>
        </w:tabs>
        <w:ind w:left="1724" w:hanging="360"/>
      </w:pPr>
      <w:rPr>
        <w:rFonts w:ascii="Courier New" w:hAnsi="Courier New" w:cs="Courier New" w:hint="default"/>
      </w:rPr>
    </w:lvl>
    <w:lvl w:ilvl="2" w:tplc="6DE68DC0" w:tentative="1">
      <w:start w:val="1"/>
      <w:numFmt w:val="bullet"/>
      <w:lvlText w:val=""/>
      <w:lvlJc w:val="left"/>
      <w:pPr>
        <w:tabs>
          <w:tab w:val="num" w:pos="2444"/>
        </w:tabs>
        <w:ind w:left="2444" w:hanging="360"/>
      </w:pPr>
      <w:rPr>
        <w:rFonts w:ascii="Wingdings" w:hAnsi="Wingdings" w:hint="default"/>
      </w:rPr>
    </w:lvl>
    <w:lvl w:ilvl="3" w:tplc="9A288890" w:tentative="1">
      <w:start w:val="1"/>
      <w:numFmt w:val="bullet"/>
      <w:lvlText w:val=""/>
      <w:lvlJc w:val="left"/>
      <w:pPr>
        <w:tabs>
          <w:tab w:val="num" w:pos="3164"/>
        </w:tabs>
        <w:ind w:left="3164" w:hanging="360"/>
      </w:pPr>
      <w:rPr>
        <w:rFonts w:ascii="Symbol" w:hAnsi="Symbol" w:hint="default"/>
      </w:rPr>
    </w:lvl>
    <w:lvl w:ilvl="4" w:tplc="5CE2AADE" w:tentative="1">
      <w:start w:val="1"/>
      <w:numFmt w:val="bullet"/>
      <w:lvlText w:val="o"/>
      <w:lvlJc w:val="left"/>
      <w:pPr>
        <w:tabs>
          <w:tab w:val="num" w:pos="3884"/>
        </w:tabs>
        <w:ind w:left="3884" w:hanging="360"/>
      </w:pPr>
      <w:rPr>
        <w:rFonts w:ascii="Courier New" w:hAnsi="Courier New" w:cs="Courier New" w:hint="default"/>
      </w:rPr>
    </w:lvl>
    <w:lvl w:ilvl="5" w:tplc="8ACE92BA" w:tentative="1">
      <w:start w:val="1"/>
      <w:numFmt w:val="bullet"/>
      <w:lvlText w:val=""/>
      <w:lvlJc w:val="left"/>
      <w:pPr>
        <w:tabs>
          <w:tab w:val="num" w:pos="4604"/>
        </w:tabs>
        <w:ind w:left="4604" w:hanging="360"/>
      </w:pPr>
      <w:rPr>
        <w:rFonts w:ascii="Wingdings" w:hAnsi="Wingdings" w:hint="default"/>
      </w:rPr>
    </w:lvl>
    <w:lvl w:ilvl="6" w:tplc="597ED3E8" w:tentative="1">
      <w:start w:val="1"/>
      <w:numFmt w:val="bullet"/>
      <w:lvlText w:val=""/>
      <w:lvlJc w:val="left"/>
      <w:pPr>
        <w:tabs>
          <w:tab w:val="num" w:pos="5324"/>
        </w:tabs>
        <w:ind w:left="5324" w:hanging="360"/>
      </w:pPr>
      <w:rPr>
        <w:rFonts w:ascii="Symbol" w:hAnsi="Symbol" w:hint="default"/>
      </w:rPr>
    </w:lvl>
    <w:lvl w:ilvl="7" w:tplc="1A7ED3AE" w:tentative="1">
      <w:start w:val="1"/>
      <w:numFmt w:val="bullet"/>
      <w:lvlText w:val="o"/>
      <w:lvlJc w:val="left"/>
      <w:pPr>
        <w:tabs>
          <w:tab w:val="num" w:pos="6044"/>
        </w:tabs>
        <w:ind w:left="6044" w:hanging="360"/>
      </w:pPr>
      <w:rPr>
        <w:rFonts w:ascii="Courier New" w:hAnsi="Courier New" w:cs="Courier New" w:hint="default"/>
      </w:rPr>
    </w:lvl>
    <w:lvl w:ilvl="8" w:tplc="72963D76" w:tentative="1">
      <w:start w:val="1"/>
      <w:numFmt w:val="bullet"/>
      <w:lvlText w:val=""/>
      <w:lvlJc w:val="left"/>
      <w:pPr>
        <w:tabs>
          <w:tab w:val="num" w:pos="6764"/>
        </w:tabs>
        <w:ind w:left="6764" w:hanging="360"/>
      </w:pPr>
      <w:rPr>
        <w:rFonts w:ascii="Wingdings" w:hAnsi="Wingdings" w:hint="default"/>
      </w:rPr>
    </w:lvl>
  </w:abstractNum>
  <w:abstractNum w:abstractNumId="17">
    <w:nsid w:val="682D6275"/>
    <w:multiLevelType w:val="hybridMultilevel"/>
    <w:tmpl w:val="A45CCA84"/>
    <w:styleLink w:val="Style11"/>
    <w:lvl w:ilvl="0" w:tplc="1DAA8148">
      <w:start w:val="1"/>
      <w:numFmt w:val="decimal"/>
      <w:lvlText w:val="%1."/>
      <w:lvlJc w:val="left"/>
      <w:pPr>
        <w:ind w:left="64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nsid w:val="70BD643C"/>
    <w:multiLevelType w:val="hybridMultilevel"/>
    <w:tmpl w:val="699CF268"/>
    <w:lvl w:ilvl="0" w:tplc="50F2A3A2">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nsid w:val="70D15105"/>
    <w:multiLevelType w:val="hybridMultilevel"/>
    <w:tmpl w:val="79F64A5A"/>
    <w:lvl w:ilvl="0" w:tplc="6AE8CC68">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72B021FC"/>
    <w:multiLevelType w:val="hybridMultilevel"/>
    <w:tmpl w:val="068A3A66"/>
    <w:lvl w:ilvl="0" w:tplc="B252901C">
      <w:start w:val="1"/>
      <w:numFmt w:val="decimal"/>
      <w:pStyle w:val="wxs1"/>
      <w:lvlText w:val="%1."/>
      <w:lvlJc w:val="left"/>
      <w:pPr>
        <w:ind w:left="420" w:hanging="420"/>
      </w:pPr>
    </w:lvl>
    <w:lvl w:ilvl="1" w:tplc="075C96E0" w:tentative="1">
      <w:start w:val="1"/>
      <w:numFmt w:val="lowerLetter"/>
      <w:lvlText w:val="%2)"/>
      <w:lvlJc w:val="left"/>
      <w:pPr>
        <w:ind w:left="840" w:hanging="420"/>
      </w:pPr>
    </w:lvl>
    <w:lvl w:ilvl="2" w:tplc="8F123488" w:tentative="1">
      <w:start w:val="1"/>
      <w:numFmt w:val="lowerRoman"/>
      <w:lvlText w:val="%3."/>
      <w:lvlJc w:val="right"/>
      <w:pPr>
        <w:ind w:left="1260" w:hanging="420"/>
      </w:pPr>
    </w:lvl>
    <w:lvl w:ilvl="3" w:tplc="974CDD44" w:tentative="1">
      <w:start w:val="1"/>
      <w:numFmt w:val="decimal"/>
      <w:lvlText w:val="%4."/>
      <w:lvlJc w:val="left"/>
      <w:pPr>
        <w:ind w:left="1680" w:hanging="420"/>
      </w:pPr>
    </w:lvl>
    <w:lvl w:ilvl="4" w:tplc="1144DAC4" w:tentative="1">
      <w:start w:val="1"/>
      <w:numFmt w:val="lowerLetter"/>
      <w:lvlText w:val="%5)"/>
      <w:lvlJc w:val="left"/>
      <w:pPr>
        <w:ind w:left="2100" w:hanging="420"/>
      </w:pPr>
    </w:lvl>
    <w:lvl w:ilvl="5" w:tplc="2EE80238" w:tentative="1">
      <w:start w:val="1"/>
      <w:numFmt w:val="lowerRoman"/>
      <w:lvlText w:val="%6."/>
      <w:lvlJc w:val="right"/>
      <w:pPr>
        <w:ind w:left="2520" w:hanging="420"/>
      </w:pPr>
    </w:lvl>
    <w:lvl w:ilvl="6" w:tplc="9F2241EA" w:tentative="1">
      <w:start w:val="1"/>
      <w:numFmt w:val="decimal"/>
      <w:lvlText w:val="%7."/>
      <w:lvlJc w:val="left"/>
      <w:pPr>
        <w:ind w:left="2940" w:hanging="420"/>
      </w:pPr>
    </w:lvl>
    <w:lvl w:ilvl="7" w:tplc="3AFC3A04" w:tentative="1">
      <w:start w:val="1"/>
      <w:numFmt w:val="lowerLetter"/>
      <w:lvlText w:val="%8)"/>
      <w:lvlJc w:val="left"/>
      <w:pPr>
        <w:ind w:left="3360" w:hanging="420"/>
      </w:pPr>
    </w:lvl>
    <w:lvl w:ilvl="8" w:tplc="F4DEA69E" w:tentative="1">
      <w:start w:val="1"/>
      <w:numFmt w:val="lowerRoman"/>
      <w:lvlText w:val="%9."/>
      <w:lvlJc w:val="right"/>
      <w:pPr>
        <w:ind w:left="3780" w:hanging="420"/>
      </w:pPr>
    </w:lvl>
  </w:abstractNum>
  <w:abstractNum w:abstractNumId="24">
    <w:nsid w:val="792F5895"/>
    <w:multiLevelType w:val="hybridMultilevel"/>
    <w:tmpl w:val="18ACF656"/>
    <w:lvl w:ilvl="0" w:tplc="87BC9D70">
      <w:start w:val="1"/>
      <w:numFmt w:val="bullet"/>
      <w:pStyle w:val="TB2"/>
      <w:lvlText w:val=""/>
      <w:lvlJc w:val="left"/>
      <w:pPr>
        <w:ind w:left="1403" w:hanging="360"/>
      </w:pPr>
      <w:rPr>
        <w:rFonts w:ascii="Symbol" w:hAnsi="Symbol" w:hint="default"/>
      </w:rPr>
    </w:lvl>
    <w:lvl w:ilvl="1" w:tplc="04090019" w:tentative="1">
      <w:start w:val="1"/>
      <w:numFmt w:val="bullet"/>
      <w:lvlText w:val="o"/>
      <w:lvlJc w:val="left"/>
      <w:pPr>
        <w:ind w:left="2123" w:hanging="360"/>
      </w:pPr>
      <w:rPr>
        <w:rFonts w:ascii="Courier New" w:hAnsi="Courier New" w:cs="Courier New" w:hint="default"/>
      </w:rPr>
    </w:lvl>
    <w:lvl w:ilvl="2" w:tplc="0409001B" w:tentative="1">
      <w:start w:val="1"/>
      <w:numFmt w:val="bullet"/>
      <w:lvlText w:val=""/>
      <w:lvlJc w:val="left"/>
      <w:pPr>
        <w:ind w:left="2843" w:hanging="360"/>
      </w:pPr>
      <w:rPr>
        <w:rFonts w:ascii="Wingdings" w:hAnsi="Wingdings" w:hint="default"/>
      </w:rPr>
    </w:lvl>
    <w:lvl w:ilvl="3" w:tplc="0409000F" w:tentative="1">
      <w:start w:val="1"/>
      <w:numFmt w:val="bullet"/>
      <w:lvlText w:val=""/>
      <w:lvlJc w:val="left"/>
      <w:pPr>
        <w:ind w:left="3563" w:hanging="360"/>
      </w:pPr>
      <w:rPr>
        <w:rFonts w:ascii="Symbol" w:hAnsi="Symbol" w:hint="default"/>
      </w:rPr>
    </w:lvl>
    <w:lvl w:ilvl="4" w:tplc="04090019" w:tentative="1">
      <w:start w:val="1"/>
      <w:numFmt w:val="bullet"/>
      <w:lvlText w:val="o"/>
      <w:lvlJc w:val="left"/>
      <w:pPr>
        <w:ind w:left="4283" w:hanging="360"/>
      </w:pPr>
      <w:rPr>
        <w:rFonts w:ascii="Courier New" w:hAnsi="Courier New" w:cs="Courier New" w:hint="default"/>
      </w:rPr>
    </w:lvl>
    <w:lvl w:ilvl="5" w:tplc="0409001B" w:tentative="1">
      <w:start w:val="1"/>
      <w:numFmt w:val="bullet"/>
      <w:lvlText w:val=""/>
      <w:lvlJc w:val="left"/>
      <w:pPr>
        <w:ind w:left="5003" w:hanging="360"/>
      </w:pPr>
      <w:rPr>
        <w:rFonts w:ascii="Wingdings" w:hAnsi="Wingdings" w:hint="default"/>
      </w:rPr>
    </w:lvl>
    <w:lvl w:ilvl="6" w:tplc="0409000F" w:tentative="1">
      <w:start w:val="1"/>
      <w:numFmt w:val="bullet"/>
      <w:lvlText w:val=""/>
      <w:lvlJc w:val="left"/>
      <w:pPr>
        <w:ind w:left="5723" w:hanging="360"/>
      </w:pPr>
      <w:rPr>
        <w:rFonts w:ascii="Symbol" w:hAnsi="Symbol" w:hint="default"/>
      </w:rPr>
    </w:lvl>
    <w:lvl w:ilvl="7" w:tplc="04090019" w:tentative="1">
      <w:start w:val="1"/>
      <w:numFmt w:val="bullet"/>
      <w:lvlText w:val="o"/>
      <w:lvlJc w:val="left"/>
      <w:pPr>
        <w:ind w:left="6443" w:hanging="360"/>
      </w:pPr>
      <w:rPr>
        <w:rFonts w:ascii="Courier New" w:hAnsi="Courier New" w:cs="Courier New" w:hint="default"/>
      </w:rPr>
    </w:lvl>
    <w:lvl w:ilvl="8" w:tplc="0409001B"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50F2A3A2">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B">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cs="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cs="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7">
    <w:nsid w:val="7FBF0D3A"/>
    <w:multiLevelType w:val="hybridMultilevel"/>
    <w:tmpl w:val="63CE4FD0"/>
    <w:lvl w:ilvl="0" w:tplc="D3C4BA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2"/>
  </w:num>
  <w:num w:numId="4">
    <w:abstractNumId w:val="10"/>
  </w:num>
  <w:num w:numId="5">
    <w:abstractNumId w:val="16"/>
  </w:num>
  <w:num w:numId="6">
    <w:abstractNumId w:val="6"/>
  </w:num>
  <w:num w:numId="7">
    <w:abstractNumId w:val="26"/>
  </w:num>
  <w:num w:numId="8">
    <w:abstractNumId w:val="21"/>
  </w:num>
  <w:num w:numId="9">
    <w:abstractNumId w:val="24"/>
  </w:num>
  <w:num w:numId="10">
    <w:abstractNumId w:val="25"/>
  </w:num>
  <w:num w:numId="11">
    <w:abstractNumId w:val="9"/>
  </w:num>
  <w:num w:numId="12">
    <w:abstractNumId w:val="11"/>
  </w:num>
  <w:num w:numId="13">
    <w:abstractNumId w:val="8"/>
  </w:num>
  <w:num w:numId="14">
    <w:abstractNumId w:val="19"/>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4"/>
  </w:num>
  <w:num w:numId="22">
    <w:abstractNumId w:val="15"/>
  </w:num>
  <w:num w:numId="23">
    <w:abstractNumId w:val="17"/>
  </w:num>
  <w:num w:numId="24">
    <w:abstractNumId w:val="23"/>
  </w:num>
  <w:num w:numId="25">
    <w:abstractNumId w:val="20"/>
  </w:num>
  <w:num w:numId="26">
    <w:abstractNumId w:val="2"/>
  </w:num>
  <w:num w:numId="27">
    <w:abstractNumId w:val="18"/>
  </w:num>
  <w:num w:numId="28">
    <w:abstractNumId w:val="27"/>
  </w:num>
  <w:num w:numId="29">
    <w:abstractNumId w:val="5"/>
  </w:num>
  <w:num w:numId="30">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44738"/>
  </w:hdrShapeDefaults>
  <w:footnotePr>
    <w:numRestart w:val="eachSect"/>
    <w:footnote w:id="-1"/>
    <w:footnote w:id="0"/>
  </w:footnotePr>
  <w:endnotePr>
    <w:endnote w:id="-1"/>
    <w:endnote w:id="0"/>
  </w:endnotePr>
  <w:compat>
    <w:useFELayout/>
  </w:compat>
  <w:rsids>
    <w:rsidRoot w:val="00022E4A"/>
    <w:rsid w:val="00001F42"/>
    <w:rsid w:val="00002AF7"/>
    <w:rsid w:val="00006631"/>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84D"/>
    <w:rsid w:val="0009681D"/>
    <w:rsid w:val="00096E4D"/>
    <w:rsid w:val="000A3C6E"/>
    <w:rsid w:val="000A4C13"/>
    <w:rsid w:val="000A6394"/>
    <w:rsid w:val="000A69DB"/>
    <w:rsid w:val="000B491E"/>
    <w:rsid w:val="000B6737"/>
    <w:rsid w:val="000B7FED"/>
    <w:rsid w:val="000C038A"/>
    <w:rsid w:val="000C198C"/>
    <w:rsid w:val="000C2897"/>
    <w:rsid w:val="000C3EEC"/>
    <w:rsid w:val="000C6598"/>
    <w:rsid w:val="000C6A60"/>
    <w:rsid w:val="000C6C5B"/>
    <w:rsid w:val="000D1835"/>
    <w:rsid w:val="000D44B3"/>
    <w:rsid w:val="000E0144"/>
    <w:rsid w:val="000E0600"/>
    <w:rsid w:val="000E1A56"/>
    <w:rsid w:val="000E7E37"/>
    <w:rsid w:val="000E7F13"/>
    <w:rsid w:val="000F4191"/>
    <w:rsid w:val="000F6EE6"/>
    <w:rsid w:val="00102FE5"/>
    <w:rsid w:val="00103C3B"/>
    <w:rsid w:val="001070A3"/>
    <w:rsid w:val="0011098E"/>
    <w:rsid w:val="001128F6"/>
    <w:rsid w:val="0011492B"/>
    <w:rsid w:val="00117509"/>
    <w:rsid w:val="00120774"/>
    <w:rsid w:val="00123C7A"/>
    <w:rsid w:val="00125159"/>
    <w:rsid w:val="0013100A"/>
    <w:rsid w:val="00131027"/>
    <w:rsid w:val="001438E8"/>
    <w:rsid w:val="0014438E"/>
    <w:rsid w:val="001446D0"/>
    <w:rsid w:val="00145D43"/>
    <w:rsid w:val="00145EDF"/>
    <w:rsid w:val="00146D12"/>
    <w:rsid w:val="00152047"/>
    <w:rsid w:val="001537C7"/>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C0D40"/>
    <w:rsid w:val="001C19AF"/>
    <w:rsid w:val="001C535F"/>
    <w:rsid w:val="001C6840"/>
    <w:rsid w:val="001C782F"/>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3FCE"/>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4B27"/>
    <w:rsid w:val="002F5439"/>
    <w:rsid w:val="002F593B"/>
    <w:rsid w:val="002F6D5F"/>
    <w:rsid w:val="003002D6"/>
    <w:rsid w:val="00303E6C"/>
    <w:rsid w:val="00305409"/>
    <w:rsid w:val="00305BC9"/>
    <w:rsid w:val="0031508E"/>
    <w:rsid w:val="003209CD"/>
    <w:rsid w:val="003214E8"/>
    <w:rsid w:val="00324B04"/>
    <w:rsid w:val="003253F5"/>
    <w:rsid w:val="0032768C"/>
    <w:rsid w:val="003308F1"/>
    <w:rsid w:val="00337158"/>
    <w:rsid w:val="00343C28"/>
    <w:rsid w:val="0034553C"/>
    <w:rsid w:val="00355F94"/>
    <w:rsid w:val="00360734"/>
    <w:rsid w:val="003609EF"/>
    <w:rsid w:val="00361DB9"/>
    <w:rsid w:val="00362052"/>
    <w:rsid w:val="0036231A"/>
    <w:rsid w:val="00362D9A"/>
    <w:rsid w:val="003671A9"/>
    <w:rsid w:val="0036777A"/>
    <w:rsid w:val="00370458"/>
    <w:rsid w:val="00374550"/>
    <w:rsid w:val="00374DD4"/>
    <w:rsid w:val="00377834"/>
    <w:rsid w:val="00380287"/>
    <w:rsid w:val="00382081"/>
    <w:rsid w:val="00383A87"/>
    <w:rsid w:val="00383B71"/>
    <w:rsid w:val="003964AE"/>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6053"/>
    <w:rsid w:val="00410371"/>
    <w:rsid w:val="004105DE"/>
    <w:rsid w:val="0041299F"/>
    <w:rsid w:val="00414B9D"/>
    <w:rsid w:val="004216B6"/>
    <w:rsid w:val="004242F1"/>
    <w:rsid w:val="004247FE"/>
    <w:rsid w:val="00424B5D"/>
    <w:rsid w:val="00425D81"/>
    <w:rsid w:val="00425D97"/>
    <w:rsid w:val="00427B87"/>
    <w:rsid w:val="004305F2"/>
    <w:rsid w:val="0043356A"/>
    <w:rsid w:val="004346AB"/>
    <w:rsid w:val="0043482F"/>
    <w:rsid w:val="00441218"/>
    <w:rsid w:val="00450614"/>
    <w:rsid w:val="00456D02"/>
    <w:rsid w:val="0046113E"/>
    <w:rsid w:val="004624EE"/>
    <w:rsid w:val="00462A3E"/>
    <w:rsid w:val="00467028"/>
    <w:rsid w:val="004760A3"/>
    <w:rsid w:val="00480833"/>
    <w:rsid w:val="00482EE2"/>
    <w:rsid w:val="00482EFC"/>
    <w:rsid w:val="00485EA5"/>
    <w:rsid w:val="004907ED"/>
    <w:rsid w:val="004930F3"/>
    <w:rsid w:val="00494149"/>
    <w:rsid w:val="004945A6"/>
    <w:rsid w:val="0049536A"/>
    <w:rsid w:val="00495418"/>
    <w:rsid w:val="00496E77"/>
    <w:rsid w:val="00497BF9"/>
    <w:rsid w:val="004A4F37"/>
    <w:rsid w:val="004B563C"/>
    <w:rsid w:val="004B56F3"/>
    <w:rsid w:val="004B63AC"/>
    <w:rsid w:val="004B75B7"/>
    <w:rsid w:val="004C019D"/>
    <w:rsid w:val="004C2621"/>
    <w:rsid w:val="004C3DA2"/>
    <w:rsid w:val="004C4C5F"/>
    <w:rsid w:val="004D3BCF"/>
    <w:rsid w:val="004D4143"/>
    <w:rsid w:val="004E0A26"/>
    <w:rsid w:val="004F02C5"/>
    <w:rsid w:val="004F2A49"/>
    <w:rsid w:val="004F4BAA"/>
    <w:rsid w:val="0050155D"/>
    <w:rsid w:val="00505399"/>
    <w:rsid w:val="00513441"/>
    <w:rsid w:val="00513CE9"/>
    <w:rsid w:val="0051580D"/>
    <w:rsid w:val="00516675"/>
    <w:rsid w:val="00520DE5"/>
    <w:rsid w:val="00522158"/>
    <w:rsid w:val="0052557F"/>
    <w:rsid w:val="00526167"/>
    <w:rsid w:val="0053198B"/>
    <w:rsid w:val="00535668"/>
    <w:rsid w:val="0053635E"/>
    <w:rsid w:val="005421A8"/>
    <w:rsid w:val="00546366"/>
    <w:rsid w:val="00546628"/>
    <w:rsid w:val="00547111"/>
    <w:rsid w:val="00553DFB"/>
    <w:rsid w:val="00556608"/>
    <w:rsid w:val="00557908"/>
    <w:rsid w:val="00557D1F"/>
    <w:rsid w:val="00560473"/>
    <w:rsid w:val="00561073"/>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B09CF"/>
    <w:rsid w:val="005B0C7D"/>
    <w:rsid w:val="005B1705"/>
    <w:rsid w:val="005B31AE"/>
    <w:rsid w:val="005B3AC8"/>
    <w:rsid w:val="005B444E"/>
    <w:rsid w:val="005B6577"/>
    <w:rsid w:val="005C1DE1"/>
    <w:rsid w:val="005C1EEA"/>
    <w:rsid w:val="005C465C"/>
    <w:rsid w:val="005C72D6"/>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FE0"/>
    <w:rsid w:val="0067132F"/>
    <w:rsid w:val="00674F31"/>
    <w:rsid w:val="0067560F"/>
    <w:rsid w:val="00677168"/>
    <w:rsid w:val="00680615"/>
    <w:rsid w:val="00684D8E"/>
    <w:rsid w:val="006909A8"/>
    <w:rsid w:val="00695808"/>
    <w:rsid w:val="006975E9"/>
    <w:rsid w:val="006A764B"/>
    <w:rsid w:val="006B1CA2"/>
    <w:rsid w:val="006B46FB"/>
    <w:rsid w:val="006B4775"/>
    <w:rsid w:val="006B50B0"/>
    <w:rsid w:val="006B61A3"/>
    <w:rsid w:val="006B6391"/>
    <w:rsid w:val="006B6882"/>
    <w:rsid w:val="006C722E"/>
    <w:rsid w:val="006D1FA6"/>
    <w:rsid w:val="006D6AF9"/>
    <w:rsid w:val="006D7332"/>
    <w:rsid w:val="006E117A"/>
    <w:rsid w:val="006E11CA"/>
    <w:rsid w:val="006E1381"/>
    <w:rsid w:val="006E21FB"/>
    <w:rsid w:val="006E74E4"/>
    <w:rsid w:val="006E776A"/>
    <w:rsid w:val="006E7F89"/>
    <w:rsid w:val="006F0557"/>
    <w:rsid w:val="006F0D6B"/>
    <w:rsid w:val="006F21DA"/>
    <w:rsid w:val="006F3DB2"/>
    <w:rsid w:val="006F7364"/>
    <w:rsid w:val="0070365B"/>
    <w:rsid w:val="00705BD7"/>
    <w:rsid w:val="00706119"/>
    <w:rsid w:val="00711698"/>
    <w:rsid w:val="00711FA0"/>
    <w:rsid w:val="00717D49"/>
    <w:rsid w:val="007211A2"/>
    <w:rsid w:val="00721468"/>
    <w:rsid w:val="0073311A"/>
    <w:rsid w:val="0074118F"/>
    <w:rsid w:val="00743E07"/>
    <w:rsid w:val="0074402B"/>
    <w:rsid w:val="007477B7"/>
    <w:rsid w:val="00747942"/>
    <w:rsid w:val="0075175C"/>
    <w:rsid w:val="00751F7F"/>
    <w:rsid w:val="007539D9"/>
    <w:rsid w:val="00753FA3"/>
    <w:rsid w:val="007570EF"/>
    <w:rsid w:val="00762B3F"/>
    <w:rsid w:val="007653A4"/>
    <w:rsid w:val="007671E4"/>
    <w:rsid w:val="0077110C"/>
    <w:rsid w:val="007723F4"/>
    <w:rsid w:val="00772FBA"/>
    <w:rsid w:val="00773760"/>
    <w:rsid w:val="00775F74"/>
    <w:rsid w:val="00780550"/>
    <w:rsid w:val="0078248B"/>
    <w:rsid w:val="00782CFF"/>
    <w:rsid w:val="00787438"/>
    <w:rsid w:val="00787CE0"/>
    <w:rsid w:val="00790F6A"/>
    <w:rsid w:val="00791352"/>
    <w:rsid w:val="00792342"/>
    <w:rsid w:val="00793E66"/>
    <w:rsid w:val="007975DE"/>
    <w:rsid w:val="007977A8"/>
    <w:rsid w:val="007A3372"/>
    <w:rsid w:val="007A406B"/>
    <w:rsid w:val="007A7529"/>
    <w:rsid w:val="007A7AE8"/>
    <w:rsid w:val="007B16DC"/>
    <w:rsid w:val="007B2B30"/>
    <w:rsid w:val="007B512A"/>
    <w:rsid w:val="007B68A9"/>
    <w:rsid w:val="007B6FD2"/>
    <w:rsid w:val="007C2097"/>
    <w:rsid w:val="007C3D6F"/>
    <w:rsid w:val="007D0F4A"/>
    <w:rsid w:val="007D1F37"/>
    <w:rsid w:val="007D21E7"/>
    <w:rsid w:val="007D27BC"/>
    <w:rsid w:val="007D2D6B"/>
    <w:rsid w:val="007D4932"/>
    <w:rsid w:val="007D4CED"/>
    <w:rsid w:val="007D6A07"/>
    <w:rsid w:val="007E25DF"/>
    <w:rsid w:val="007E49F1"/>
    <w:rsid w:val="007E7A50"/>
    <w:rsid w:val="007F1AB6"/>
    <w:rsid w:val="007F31CA"/>
    <w:rsid w:val="007F66FB"/>
    <w:rsid w:val="007F7259"/>
    <w:rsid w:val="00800F20"/>
    <w:rsid w:val="008031EB"/>
    <w:rsid w:val="008040A8"/>
    <w:rsid w:val="00804DCB"/>
    <w:rsid w:val="0080523B"/>
    <w:rsid w:val="00807C80"/>
    <w:rsid w:val="008132A9"/>
    <w:rsid w:val="00821193"/>
    <w:rsid w:val="008211B7"/>
    <w:rsid w:val="0082245E"/>
    <w:rsid w:val="0082529F"/>
    <w:rsid w:val="008264D4"/>
    <w:rsid w:val="008279FA"/>
    <w:rsid w:val="008331DB"/>
    <w:rsid w:val="00834848"/>
    <w:rsid w:val="00835E5A"/>
    <w:rsid w:val="00840F48"/>
    <w:rsid w:val="00841330"/>
    <w:rsid w:val="00844AC9"/>
    <w:rsid w:val="00845CE2"/>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6EF"/>
    <w:rsid w:val="00881711"/>
    <w:rsid w:val="00884F76"/>
    <w:rsid w:val="00885C94"/>
    <w:rsid w:val="008863B9"/>
    <w:rsid w:val="00887117"/>
    <w:rsid w:val="00887910"/>
    <w:rsid w:val="008921F5"/>
    <w:rsid w:val="00895326"/>
    <w:rsid w:val="00896399"/>
    <w:rsid w:val="008978C0"/>
    <w:rsid w:val="008A0F71"/>
    <w:rsid w:val="008A39A3"/>
    <w:rsid w:val="008A3D48"/>
    <w:rsid w:val="008A45A6"/>
    <w:rsid w:val="008B0263"/>
    <w:rsid w:val="008B0F78"/>
    <w:rsid w:val="008B46FD"/>
    <w:rsid w:val="008C229A"/>
    <w:rsid w:val="008C2604"/>
    <w:rsid w:val="008C28A3"/>
    <w:rsid w:val="008C70F6"/>
    <w:rsid w:val="008C7155"/>
    <w:rsid w:val="008D0FC8"/>
    <w:rsid w:val="008D3547"/>
    <w:rsid w:val="008D3696"/>
    <w:rsid w:val="008D3BDD"/>
    <w:rsid w:val="008D3C17"/>
    <w:rsid w:val="008F2306"/>
    <w:rsid w:val="008F298F"/>
    <w:rsid w:val="008F2C83"/>
    <w:rsid w:val="008F3645"/>
    <w:rsid w:val="008F3789"/>
    <w:rsid w:val="008F505D"/>
    <w:rsid w:val="008F686C"/>
    <w:rsid w:val="008F6F6E"/>
    <w:rsid w:val="00901204"/>
    <w:rsid w:val="009016A4"/>
    <w:rsid w:val="009016E1"/>
    <w:rsid w:val="00904842"/>
    <w:rsid w:val="0090551F"/>
    <w:rsid w:val="0091197C"/>
    <w:rsid w:val="00913EAF"/>
    <w:rsid w:val="009148DE"/>
    <w:rsid w:val="0091798A"/>
    <w:rsid w:val="009236D7"/>
    <w:rsid w:val="009342EF"/>
    <w:rsid w:val="00937440"/>
    <w:rsid w:val="00941E30"/>
    <w:rsid w:val="00943FA9"/>
    <w:rsid w:val="009444E7"/>
    <w:rsid w:val="009468CB"/>
    <w:rsid w:val="00950ECF"/>
    <w:rsid w:val="009535FE"/>
    <w:rsid w:val="0095415D"/>
    <w:rsid w:val="0095478F"/>
    <w:rsid w:val="009569DB"/>
    <w:rsid w:val="00956DE0"/>
    <w:rsid w:val="00960378"/>
    <w:rsid w:val="00961EA6"/>
    <w:rsid w:val="0096356C"/>
    <w:rsid w:val="009640AF"/>
    <w:rsid w:val="00964B2C"/>
    <w:rsid w:val="00966822"/>
    <w:rsid w:val="00967F6D"/>
    <w:rsid w:val="00971BCC"/>
    <w:rsid w:val="0097492F"/>
    <w:rsid w:val="00975A97"/>
    <w:rsid w:val="009777D9"/>
    <w:rsid w:val="009800E3"/>
    <w:rsid w:val="009801D4"/>
    <w:rsid w:val="009814E6"/>
    <w:rsid w:val="009835AA"/>
    <w:rsid w:val="00991B88"/>
    <w:rsid w:val="0099262D"/>
    <w:rsid w:val="00993B29"/>
    <w:rsid w:val="00997670"/>
    <w:rsid w:val="009A5753"/>
    <w:rsid w:val="009A579D"/>
    <w:rsid w:val="009A69E4"/>
    <w:rsid w:val="009A6EB6"/>
    <w:rsid w:val="009A7053"/>
    <w:rsid w:val="009A778B"/>
    <w:rsid w:val="009B2004"/>
    <w:rsid w:val="009B58E6"/>
    <w:rsid w:val="009C03D1"/>
    <w:rsid w:val="009C11EC"/>
    <w:rsid w:val="009C6E22"/>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1F1F"/>
    <w:rsid w:val="00A45A8A"/>
    <w:rsid w:val="00A47E70"/>
    <w:rsid w:val="00A50CF0"/>
    <w:rsid w:val="00A5100F"/>
    <w:rsid w:val="00A5136A"/>
    <w:rsid w:val="00A52927"/>
    <w:rsid w:val="00A52F47"/>
    <w:rsid w:val="00A5408F"/>
    <w:rsid w:val="00A54B27"/>
    <w:rsid w:val="00A55860"/>
    <w:rsid w:val="00A55EE0"/>
    <w:rsid w:val="00A56073"/>
    <w:rsid w:val="00A660D2"/>
    <w:rsid w:val="00A71624"/>
    <w:rsid w:val="00A7671C"/>
    <w:rsid w:val="00A90870"/>
    <w:rsid w:val="00A956C8"/>
    <w:rsid w:val="00A96A9C"/>
    <w:rsid w:val="00A975CA"/>
    <w:rsid w:val="00AA01AB"/>
    <w:rsid w:val="00AA19B0"/>
    <w:rsid w:val="00AA19C2"/>
    <w:rsid w:val="00AA2CBC"/>
    <w:rsid w:val="00AA35C4"/>
    <w:rsid w:val="00AA3620"/>
    <w:rsid w:val="00AB1237"/>
    <w:rsid w:val="00AB5C8B"/>
    <w:rsid w:val="00AC1876"/>
    <w:rsid w:val="00AC1C10"/>
    <w:rsid w:val="00AC50EE"/>
    <w:rsid w:val="00AC5820"/>
    <w:rsid w:val="00AD1CD8"/>
    <w:rsid w:val="00AD1D5B"/>
    <w:rsid w:val="00AD418C"/>
    <w:rsid w:val="00AD4D5F"/>
    <w:rsid w:val="00AD524C"/>
    <w:rsid w:val="00AE040E"/>
    <w:rsid w:val="00AE28C4"/>
    <w:rsid w:val="00AE4E54"/>
    <w:rsid w:val="00AE5E0C"/>
    <w:rsid w:val="00AF2808"/>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32413"/>
    <w:rsid w:val="00B400CE"/>
    <w:rsid w:val="00B40177"/>
    <w:rsid w:val="00B40992"/>
    <w:rsid w:val="00B501E6"/>
    <w:rsid w:val="00B52DEC"/>
    <w:rsid w:val="00B53F07"/>
    <w:rsid w:val="00B6091B"/>
    <w:rsid w:val="00B67B97"/>
    <w:rsid w:val="00B70969"/>
    <w:rsid w:val="00B71B87"/>
    <w:rsid w:val="00B73FFF"/>
    <w:rsid w:val="00B74A9E"/>
    <w:rsid w:val="00B84D18"/>
    <w:rsid w:val="00B91E36"/>
    <w:rsid w:val="00B9246B"/>
    <w:rsid w:val="00B96540"/>
    <w:rsid w:val="00B968C8"/>
    <w:rsid w:val="00BA0A81"/>
    <w:rsid w:val="00BA0ECB"/>
    <w:rsid w:val="00BA1C68"/>
    <w:rsid w:val="00BA3EC5"/>
    <w:rsid w:val="00BA51D9"/>
    <w:rsid w:val="00BA5352"/>
    <w:rsid w:val="00BB3E2E"/>
    <w:rsid w:val="00BB4332"/>
    <w:rsid w:val="00BB4945"/>
    <w:rsid w:val="00BB5DFC"/>
    <w:rsid w:val="00BB6D3A"/>
    <w:rsid w:val="00BB7079"/>
    <w:rsid w:val="00BC032E"/>
    <w:rsid w:val="00BC29CD"/>
    <w:rsid w:val="00BD279D"/>
    <w:rsid w:val="00BD2B7B"/>
    <w:rsid w:val="00BD2E1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3AD0"/>
    <w:rsid w:val="00C36760"/>
    <w:rsid w:val="00C36C90"/>
    <w:rsid w:val="00C43BFA"/>
    <w:rsid w:val="00C46951"/>
    <w:rsid w:val="00C47AF0"/>
    <w:rsid w:val="00C53041"/>
    <w:rsid w:val="00C54553"/>
    <w:rsid w:val="00C6204D"/>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A4F11"/>
    <w:rsid w:val="00CC0290"/>
    <w:rsid w:val="00CC14CB"/>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254A"/>
    <w:rsid w:val="00D24991"/>
    <w:rsid w:val="00D27290"/>
    <w:rsid w:val="00D32B22"/>
    <w:rsid w:val="00D3695A"/>
    <w:rsid w:val="00D42222"/>
    <w:rsid w:val="00D44193"/>
    <w:rsid w:val="00D44806"/>
    <w:rsid w:val="00D50255"/>
    <w:rsid w:val="00D5428B"/>
    <w:rsid w:val="00D55B9D"/>
    <w:rsid w:val="00D5603B"/>
    <w:rsid w:val="00D560C3"/>
    <w:rsid w:val="00D60E88"/>
    <w:rsid w:val="00D626CA"/>
    <w:rsid w:val="00D62E2E"/>
    <w:rsid w:val="00D66520"/>
    <w:rsid w:val="00D7086A"/>
    <w:rsid w:val="00D73986"/>
    <w:rsid w:val="00D80A73"/>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B77"/>
    <w:rsid w:val="00DB26C2"/>
    <w:rsid w:val="00DB3911"/>
    <w:rsid w:val="00DC0FB9"/>
    <w:rsid w:val="00DC1CEF"/>
    <w:rsid w:val="00DC6725"/>
    <w:rsid w:val="00DC728E"/>
    <w:rsid w:val="00DD0758"/>
    <w:rsid w:val="00DD57EE"/>
    <w:rsid w:val="00DE0CD4"/>
    <w:rsid w:val="00DE1850"/>
    <w:rsid w:val="00DE34CF"/>
    <w:rsid w:val="00DE37B7"/>
    <w:rsid w:val="00DE7FAA"/>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2666"/>
    <w:rsid w:val="00E336CD"/>
    <w:rsid w:val="00E34898"/>
    <w:rsid w:val="00E354A9"/>
    <w:rsid w:val="00E42612"/>
    <w:rsid w:val="00E428A5"/>
    <w:rsid w:val="00E45A0E"/>
    <w:rsid w:val="00E46CA1"/>
    <w:rsid w:val="00E520FF"/>
    <w:rsid w:val="00E54F78"/>
    <w:rsid w:val="00E56092"/>
    <w:rsid w:val="00E571B6"/>
    <w:rsid w:val="00E637CE"/>
    <w:rsid w:val="00E651BE"/>
    <w:rsid w:val="00E70D6E"/>
    <w:rsid w:val="00E71375"/>
    <w:rsid w:val="00E82676"/>
    <w:rsid w:val="00E85AA4"/>
    <w:rsid w:val="00E8631B"/>
    <w:rsid w:val="00E92F46"/>
    <w:rsid w:val="00E93C87"/>
    <w:rsid w:val="00EA348B"/>
    <w:rsid w:val="00EA570B"/>
    <w:rsid w:val="00EA5EED"/>
    <w:rsid w:val="00EB0654"/>
    <w:rsid w:val="00EB09B7"/>
    <w:rsid w:val="00EB6A65"/>
    <w:rsid w:val="00EB7454"/>
    <w:rsid w:val="00EB7887"/>
    <w:rsid w:val="00EC240F"/>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2063B"/>
    <w:rsid w:val="00F211C0"/>
    <w:rsid w:val="00F2223D"/>
    <w:rsid w:val="00F250E6"/>
    <w:rsid w:val="00F25C04"/>
    <w:rsid w:val="00F25D98"/>
    <w:rsid w:val="00F26C95"/>
    <w:rsid w:val="00F300FB"/>
    <w:rsid w:val="00F30C4F"/>
    <w:rsid w:val="00F34378"/>
    <w:rsid w:val="00F51DA9"/>
    <w:rsid w:val="00F6024F"/>
    <w:rsid w:val="00F60643"/>
    <w:rsid w:val="00F6335B"/>
    <w:rsid w:val="00F64A03"/>
    <w:rsid w:val="00F662B4"/>
    <w:rsid w:val="00F71D59"/>
    <w:rsid w:val="00F73B5F"/>
    <w:rsid w:val="00F748B2"/>
    <w:rsid w:val="00F76373"/>
    <w:rsid w:val="00F830AE"/>
    <w:rsid w:val="00F90320"/>
    <w:rsid w:val="00F921F0"/>
    <w:rsid w:val="00FA02A7"/>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8F8"/>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47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uiPriority w:val="99"/>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uiPriority w:val="99"/>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uiPriority w:val="99"/>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uiPriority w:val="99"/>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uiPriority w:val="99"/>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uiPriority w:val="99"/>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uiPriority w:val="99"/>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uiPriority w:val="99"/>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uiPriority w:val="99"/>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uiPriority w:val="99"/>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81DF9-BE48-4070-96E3-C4A8050190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TotalTime>
  <Pages>3</Pages>
  <Words>849</Words>
  <Characters>4841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694</cp:revision>
  <cp:lastPrinted>1899-12-31T23:00:00Z</cp:lastPrinted>
  <dcterms:created xsi:type="dcterms:W3CDTF">2021-02-04T05:37:00Z</dcterms:created>
  <dcterms:modified xsi:type="dcterms:W3CDTF">2022-01-25T03:09:00Z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